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B25D3B">
        <w:rPr>
          <w:b/>
          <w:noProof/>
          <w:sz w:val="24"/>
        </w:rPr>
        <w:t>202</w:t>
      </w:r>
      <w:r w:rsidR="00B25D3B">
        <w:rPr>
          <w:b/>
          <w:noProof/>
          <w:sz w:val="24"/>
        </w:rPr>
        <w:t>063</w:t>
      </w:r>
    </w:p>
    <w:p w:rsidR="008F68B0" w:rsidRDefault="00AF6F3F"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11B3A">
            <w:pPr>
              <w:pStyle w:val="CRCoverPage"/>
              <w:spacing w:after="0"/>
              <w:jc w:val="center"/>
              <w:rPr>
                <w:b/>
                <w:noProof/>
                <w:sz w:val="28"/>
              </w:rPr>
            </w:pPr>
            <w:r>
              <w:rPr>
                <w:b/>
                <w:noProof/>
                <w:sz w:val="28"/>
              </w:rPr>
              <w:t>29.5</w:t>
            </w:r>
            <w:r w:rsidR="00211B3A">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2258" w:rsidP="00547111">
            <w:pPr>
              <w:pStyle w:val="CRCoverPage"/>
              <w:spacing w:after="0"/>
              <w:rPr>
                <w:noProof/>
                <w:lang w:eastAsia="zh-CN"/>
              </w:rPr>
            </w:pPr>
            <w:r>
              <w:rPr>
                <w:rFonts w:hint="eastAsia"/>
                <w:noProof/>
                <w:lang w:eastAsia="zh-CN"/>
              </w:rPr>
              <w:t>0</w:t>
            </w:r>
            <w:r>
              <w:rPr>
                <w:noProof/>
                <w:lang w:eastAsia="zh-CN"/>
              </w:rPr>
              <w:t>110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56A3D">
            <w:pPr>
              <w:pStyle w:val="CRCoverPage"/>
              <w:spacing w:after="0"/>
              <w:jc w:val="center"/>
              <w:rPr>
                <w:noProof/>
                <w:sz w:val="28"/>
              </w:rPr>
            </w:pPr>
            <w:r>
              <w:rPr>
                <w:b/>
                <w:noProof/>
                <w:sz w:val="28"/>
              </w:rPr>
              <w:t>1</w:t>
            </w:r>
            <w:r w:rsidR="00756A3D">
              <w:rPr>
                <w:b/>
                <w:noProof/>
                <w:sz w:val="28"/>
              </w:rPr>
              <w:t>5</w:t>
            </w:r>
            <w:r>
              <w:rPr>
                <w:b/>
                <w:noProof/>
                <w:sz w:val="28"/>
              </w:rPr>
              <w:t>.</w:t>
            </w:r>
            <w:r w:rsidR="00756A3D">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1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8D41C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843BF7">
            <w:pPr>
              <w:pStyle w:val="CRCoverPage"/>
              <w:spacing w:after="0"/>
              <w:rPr>
                <w:noProof/>
                <w:lang w:eastAsia="zh-CN"/>
              </w:rPr>
            </w:pPr>
            <w:r>
              <w:rPr>
                <w:noProof/>
                <w:lang w:eastAsia="zh-CN"/>
              </w:rPr>
              <w:t xml:space="preserve"> Change it to notificationUri and add a NOTE to clarify the value.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11B3A" w:rsidRDefault="00211B3A" w:rsidP="00211B3A">
      <w:pPr>
        <w:pStyle w:val="4"/>
        <w:rPr>
          <w:noProof/>
        </w:rPr>
      </w:pPr>
      <w:bookmarkStart w:id="3" w:name="_Toc28010850"/>
      <w:bookmarkStart w:id="4" w:name="_Toc28011886"/>
      <w:bookmarkStart w:id="5" w:name="_Toc28011909"/>
      <w:r>
        <w:rPr>
          <w:noProof/>
        </w:rPr>
        <w:t>4.2.4.2</w:t>
      </w:r>
      <w:r>
        <w:rPr>
          <w:noProof/>
        </w:rPr>
        <w:tab/>
        <w:t>Policy update notification</w:t>
      </w:r>
      <w:bookmarkEnd w:id="3"/>
    </w:p>
    <w:p w:rsidR="00211B3A" w:rsidRDefault="00211B3A" w:rsidP="00211B3A">
      <w:pPr>
        <w:rPr>
          <w:noProof/>
        </w:rPr>
      </w:pPr>
      <w:r>
        <w:rPr>
          <w:noProof/>
        </w:rPr>
        <w:t>Figure 4.2.4.2-1 illustrates the policy update notification.</w:t>
      </w:r>
    </w:p>
    <w:p w:rsidR="00211B3A" w:rsidRDefault="00211B3A" w:rsidP="00211B3A">
      <w:pPr>
        <w:pStyle w:val="TH"/>
        <w:rPr>
          <w:noProof/>
        </w:rPr>
      </w:pPr>
      <w:r>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4" o:title=""/>
          </v:shape>
          <o:OLEObject Type="Embed" ProgID="Visio.Drawing.11" ShapeID="_x0000_i1025" DrawAspect="Content" ObjectID="_1648278302" r:id="rId15"/>
        </w:object>
      </w:r>
    </w:p>
    <w:p w:rsidR="00211B3A" w:rsidRDefault="00211B3A" w:rsidP="00211B3A">
      <w:pPr>
        <w:pStyle w:val="TF"/>
        <w:rPr>
          <w:noProof/>
        </w:rPr>
      </w:pPr>
      <w:r>
        <w:rPr>
          <w:noProof/>
        </w:rPr>
        <w:t>Figure 4.2.4.2-1: policy update notification</w:t>
      </w:r>
    </w:p>
    <w:p w:rsidR="00211B3A" w:rsidRDefault="00211B3A" w:rsidP="00211B3A">
      <w:pPr>
        <w:rPr>
          <w:noProof/>
        </w:rPr>
      </w:pPr>
      <w:r>
        <w:rPr>
          <w:noProof/>
        </w:rPr>
        <w:t>The PCF may decide to update policies and shall then send an HTTP POST request with "{</w:t>
      </w:r>
      <w:del w:id="6" w:author="Huawei1" w:date="2020-04-09T10:38:00Z">
        <w:r w:rsidDel="00211B3A">
          <w:rPr>
            <w:noProof/>
          </w:rPr>
          <w:delText>Notification URI</w:delText>
        </w:r>
      </w:del>
      <w:ins w:id="7" w:author="Huawei1" w:date="2020-04-09T10:38:00Z">
        <w:r>
          <w:rPr>
            <w:noProof/>
          </w:rPr>
          <w:t>notificationUri</w:t>
        </w:r>
      </w:ins>
      <w:r>
        <w:rPr>
          <w:noProof/>
        </w:rPr>
        <w:t>}/update" as URI (where the Notification URI was previously supplied by the NF service consumer) and the PolicyUpdate data structure as request body encoded as described in subclause 4.2.3.3.</w:t>
      </w:r>
    </w:p>
    <w:p w:rsidR="00211B3A" w:rsidRDefault="00211B3A" w:rsidP="00211B3A">
      <w:pPr>
        <w:rPr>
          <w:noProof/>
        </w:rPr>
      </w:pPr>
      <w:r>
        <w:rPr>
          <w:noProof/>
        </w:rPr>
        <w:t>Upon the reception of the HTTP POST  request, the NF service consumer:</w:t>
      </w:r>
    </w:p>
    <w:p w:rsidR="00211B3A" w:rsidRDefault="00211B3A" w:rsidP="00211B3A">
      <w:pPr>
        <w:pStyle w:val="B1"/>
        <w:rPr>
          <w:noProof/>
        </w:rPr>
      </w:pPr>
      <w:r>
        <w:rPr>
          <w:noProof/>
        </w:rPr>
        <w:t>-</w:t>
      </w:r>
      <w:r>
        <w:rPr>
          <w:noProof/>
        </w:rPr>
        <w:tab/>
        <w:t>shall enforce the received updated policy;</w:t>
      </w:r>
    </w:p>
    <w:p w:rsidR="00211B3A" w:rsidRDefault="00211B3A" w:rsidP="00211B3A">
      <w:pPr>
        <w:pStyle w:val="B1"/>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211B3A" w:rsidRDefault="00211B3A" w:rsidP="00211B3A">
      <w:pPr>
        <w:pStyle w:val="B1"/>
        <w:rPr>
          <w:noProof/>
        </w:rPr>
      </w:pPr>
      <w:r>
        <w:rPr>
          <w:noProof/>
        </w:rPr>
        <w:t>-</w:t>
      </w:r>
      <w:r>
        <w:rPr>
          <w:noProof/>
        </w:rPr>
        <w:tab/>
        <w:t>if errors occur when processing the HTTP POST request, shall apply error handling procedures as specified in subclause 5.7.</w:t>
      </w:r>
    </w:p>
    <w:p w:rsidR="00211B3A" w:rsidRDefault="00211B3A" w:rsidP="00211B3A">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211B3A" w:rsidRDefault="00211B3A" w:rsidP="00211B3A">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211B3A" w:rsidRDefault="00211B3A" w:rsidP="00211B3A">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211B3A" w:rsidRDefault="00211B3A" w:rsidP="00211B3A">
      <w:pPr>
        <w:rPr>
          <w:noProof/>
        </w:rPr>
      </w:pPr>
      <w:r>
        <w:rPr>
          <w:noProof/>
        </w:rPr>
        <w:t xml:space="preserve">If the PCF received a </w:t>
      </w:r>
      <w:r>
        <w:t>"404 Not found" response</w:t>
      </w:r>
      <w:r>
        <w:rPr>
          <w:noProof/>
        </w:rPr>
        <w:t>, the PCF should resend the failed policy update notification request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11B3A" w:rsidRDefault="00211B3A" w:rsidP="00211B3A">
      <w:pPr>
        <w:pStyle w:val="4"/>
        <w:rPr>
          <w:noProof/>
        </w:rPr>
      </w:pPr>
      <w:bookmarkStart w:id="8" w:name="_Toc28010851"/>
      <w:r>
        <w:rPr>
          <w:noProof/>
        </w:rPr>
        <w:lastRenderedPageBreak/>
        <w:t>4.2.4.3</w:t>
      </w:r>
      <w:r>
        <w:rPr>
          <w:noProof/>
        </w:rPr>
        <w:tab/>
        <w:t>Request for termination of the policy association</w:t>
      </w:r>
      <w:bookmarkEnd w:id="8"/>
    </w:p>
    <w:p w:rsidR="00211B3A" w:rsidRDefault="00211B3A" w:rsidP="00211B3A">
      <w:pPr>
        <w:rPr>
          <w:noProof/>
        </w:rPr>
      </w:pPr>
      <w:r>
        <w:rPr>
          <w:noProof/>
        </w:rPr>
        <w:t>Figure 4.2.4.3-1 illustrates the request for a termination of the policy association.</w:t>
      </w:r>
    </w:p>
    <w:p w:rsidR="00211B3A" w:rsidRDefault="00211B3A" w:rsidP="00211B3A">
      <w:pPr>
        <w:pStyle w:val="TH"/>
        <w:rPr>
          <w:noProof/>
        </w:rPr>
      </w:pPr>
      <w:r>
        <w:rPr>
          <w:noProof/>
        </w:rPr>
        <w:object w:dxaOrig="9570" w:dyaOrig="3195">
          <v:shape id="_x0000_i1026" type="#_x0000_t75" style="width:478.75pt;height:159.6pt" o:ole="">
            <v:imagedata r:id="rId16" o:title=""/>
          </v:shape>
          <o:OLEObject Type="Embed" ProgID="Visio.Drawing.11" ShapeID="_x0000_i1026" DrawAspect="Content" ObjectID="_1648278303" r:id="rId17"/>
        </w:object>
      </w:r>
    </w:p>
    <w:p w:rsidR="00211B3A" w:rsidRDefault="00211B3A" w:rsidP="00211B3A">
      <w:pPr>
        <w:pStyle w:val="TF"/>
        <w:rPr>
          <w:noProof/>
        </w:rPr>
      </w:pPr>
      <w:r>
        <w:rPr>
          <w:noProof/>
        </w:rPr>
        <w:t>Figure 4.2.4.3-1: request for a termination of the policy association</w:t>
      </w:r>
    </w:p>
    <w:p w:rsidR="00211B3A" w:rsidRDefault="00211B3A" w:rsidP="00211B3A">
      <w:pPr>
        <w:rPr>
          <w:noProof/>
        </w:rPr>
      </w:pPr>
      <w:r>
        <w:rPr>
          <w:noProof/>
        </w:rPr>
        <w:t>The PCF may to request the termination of the policy association and shall then send an HTTP POST request with "{</w:t>
      </w:r>
      <w:del w:id="9" w:author="Huawei1" w:date="2020-04-09T10:37:00Z">
        <w:r w:rsidDel="00211B3A">
          <w:rPr>
            <w:noProof/>
          </w:rPr>
          <w:delText>Notification URI</w:delText>
        </w:r>
      </w:del>
      <w:ins w:id="10" w:author="Huawei1" w:date="2020-04-09T10:37:00Z">
        <w:r>
          <w:rPr>
            <w:noProof/>
          </w:rPr>
          <w:t>notificationUri</w:t>
        </w:r>
      </w:ins>
      <w:r>
        <w:rPr>
          <w:noProof/>
        </w:rPr>
        <w:t>}/terminate" as URI (where the Notification URI was previously supplied by the NF service consumer) and the TerminationNotification data structure as request body that shall include:</w:t>
      </w:r>
    </w:p>
    <w:p w:rsidR="00211B3A" w:rsidRDefault="00211B3A" w:rsidP="00211B3A">
      <w:pPr>
        <w:pStyle w:val="B1"/>
        <w:rPr>
          <w:noProof/>
        </w:rPr>
      </w:pPr>
      <w:r>
        <w:rPr>
          <w:noProof/>
        </w:rPr>
        <w:t>-</w:t>
      </w:r>
      <w:r>
        <w:rPr>
          <w:noProof/>
        </w:rPr>
        <w:tab/>
        <w:t>the policy association ID encoded as "polAssoId" attribute; and</w:t>
      </w:r>
    </w:p>
    <w:p w:rsidR="00211B3A" w:rsidRDefault="00211B3A" w:rsidP="00211B3A">
      <w:pPr>
        <w:pStyle w:val="B1"/>
        <w:rPr>
          <w:noProof/>
        </w:rPr>
      </w:pPr>
      <w:r>
        <w:rPr>
          <w:noProof/>
        </w:rPr>
        <w:t>-</w:t>
      </w:r>
      <w:r>
        <w:rPr>
          <w:noProof/>
        </w:rPr>
        <w:tab/>
        <w:t>the cause why the PCF requests the termination of the policy association encoded as "cause" attribute.</w:t>
      </w:r>
    </w:p>
    <w:p w:rsidR="00211B3A" w:rsidRDefault="00211B3A" w:rsidP="00211B3A">
      <w:pPr>
        <w:rPr>
          <w:noProof/>
        </w:rPr>
      </w:pPr>
      <w:r>
        <w:rPr>
          <w:noProof/>
        </w:rPr>
        <w:t>Upon the reception of the HTTP POST request, the NF service consumer:</w:t>
      </w:r>
    </w:p>
    <w:p w:rsidR="00211B3A" w:rsidRDefault="00211B3A" w:rsidP="00211B3A">
      <w:pPr>
        <w:pStyle w:val="B1"/>
        <w:rPr>
          <w:noProof/>
        </w:rPr>
      </w:pPr>
      <w:r>
        <w:rPr>
          <w:noProof/>
        </w:rPr>
        <w:t>-</w:t>
      </w:r>
      <w:r>
        <w:rPr>
          <w:noProof/>
        </w:rPr>
        <w:tab/>
        <w:t>shall either send a HTTP "204 No Content" responsefor the succesfull processing of the HTTP POST request or an appropriate failure response</w:t>
      </w:r>
      <w:r>
        <w:t>;</w:t>
      </w:r>
      <w:r>
        <w:rPr>
          <w:noProof/>
        </w:rPr>
        <w:t xml:space="preserve"> and</w:t>
      </w:r>
    </w:p>
    <w:p w:rsidR="00211B3A" w:rsidRDefault="00211B3A" w:rsidP="00211B3A">
      <w:pPr>
        <w:pStyle w:val="B1"/>
        <w:rPr>
          <w:noProof/>
        </w:rPr>
      </w:pPr>
      <w:r>
        <w:rPr>
          <w:noProof/>
        </w:rPr>
        <w:t>-</w:t>
      </w:r>
      <w:r>
        <w:rPr>
          <w:noProof/>
        </w:rPr>
        <w:tab/>
        <w:t>if errors occur when processing the HTTP POST request, shall apply error handling procedures as specified in subclause 5.7.</w:t>
      </w:r>
    </w:p>
    <w:p w:rsidR="00211B3A" w:rsidRDefault="00211B3A" w:rsidP="00211B3A">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211B3A" w:rsidRDefault="00211B3A" w:rsidP="00211B3A">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211B3A" w:rsidRDefault="00211B3A" w:rsidP="00211B3A">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211B3A" w:rsidRDefault="00211B3A" w:rsidP="00211B3A">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rsidR="00211B3A" w:rsidRDefault="00211B3A" w:rsidP="00211B3A">
      <w:pPr>
        <w:rPr>
          <w:noProof/>
        </w:rPr>
      </w:pPr>
      <w:r>
        <w:rPr>
          <w:noProof/>
        </w:rPr>
        <w:t>If the PCF received a "404 Not found" response, the PCF should resend the failed request for termination of the policy</w:t>
      </w:r>
      <w:r w:rsidR="00047303">
        <w:rPr>
          <w:noProof/>
        </w:rPr>
        <w:t xml:space="preserve"> association to that URL.</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43BF7" w:rsidRDefault="00843BF7" w:rsidP="00843BF7">
      <w:pPr>
        <w:pStyle w:val="3"/>
      </w:pPr>
      <w:r>
        <w:lastRenderedPageBreak/>
        <w:t>5.5.1</w:t>
      </w:r>
      <w:r>
        <w:tab/>
        <w:t>General</w:t>
      </w:r>
      <w:bookmarkEnd w:id="4"/>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11" w:author="Huawei1" w:date="2020-04-08T12:24:00Z">
              <w:r w:rsidDel="00843BF7">
                <w:delText>Notification URI</w:delText>
              </w:r>
            </w:del>
            <w:ins w:id="12"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13" w:author="Huawei1" w:date="2020-04-08T12:24:00Z">
              <w:r w:rsidDel="00843BF7">
                <w:delText>Notification URI</w:delText>
              </w:r>
            </w:del>
            <w:ins w:id="14"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tr w:rsidR="00843BF7" w:rsidTr="00381F85">
        <w:trPr>
          <w:jc w:val="center"/>
          <w:ins w:id="15" w:author="Huawei1" w:date="2020-04-08T12:27:00Z"/>
        </w:trPr>
        <w:tc>
          <w:tcPr>
            <w:tcW w:w="9608" w:type="dxa"/>
            <w:gridSpan w:val="3"/>
            <w:tcBorders>
              <w:top w:val="single" w:sz="4" w:space="0" w:color="auto"/>
              <w:left w:val="single" w:sz="4" w:space="0" w:color="auto"/>
              <w:bottom w:val="single" w:sz="4" w:space="0" w:color="auto"/>
              <w:right w:val="single" w:sz="4" w:space="0" w:color="auto"/>
            </w:tcBorders>
          </w:tcPr>
          <w:p w:rsidR="00843BF7" w:rsidRDefault="00843BF7" w:rsidP="00950C90">
            <w:pPr>
              <w:pStyle w:val="TAN"/>
              <w:rPr>
                <w:ins w:id="16" w:author="Huawei1" w:date="2020-04-08T12:27:00Z"/>
                <w:lang w:eastAsia="zh-CN"/>
              </w:rPr>
            </w:pPr>
            <w:ins w:id="17" w:author="Huawei1" w:date="2020-04-08T12:27:00Z">
              <w:r w:rsidRPr="00F37017">
                <w:rPr>
                  <w:rFonts w:eastAsia="宋体"/>
                </w:rPr>
                <w:t>NOTE:</w:t>
              </w:r>
            </w:ins>
            <w:ins w:id="18" w:author="Huawei1" w:date="2020-04-08T12:33:00Z">
              <w:r w:rsidR="00F37017">
                <w:tab/>
              </w:r>
              <w:r w:rsidR="00F37017" w:rsidRPr="00F37017">
                <w:rPr>
                  <w:rFonts w:eastAsia="宋体"/>
                </w:rPr>
                <w:t xml:space="preserve">value of </w:t>
              </w:r>
            </w:ins>
            <w:ins w:id="19" w:author="Huawei1" w:date="2020-04-08T12:32:00Z">
              <w:r w:rsidR="00F37017" w:rsidRPr="00F37017">
                <w:rPr>
                  <w:rFonts w:eastAsia="宋体"/>
                </w:rPr>
                <w:t>"</w:t>
              </w:r>
              <w:proofErr w:type="spellStart"/>
              <w:r w:rsidR="00F37017" w:rsidRPr="00F37017">
                <w:rPr>
                  <w:rFonts w:eastAsia="宋体"/>
                </w:rPr>
                <w:t>notificationUri</w:t>
              </w:r>
              <w:proofErr w:type="spellEnd"/>
              <w:r w:rsidR="00F37017" w:rsidRPr="00F37017">
                <w:rPr>
                  <w:rFonts w:eastAsia="宋体"/>
                </w:rPr>
                <w:t xml:space="preserve">" is provided by the </w:t>
              </w:r>
            </w:ins>
            <w:ins w:id="20" w:author="Huawei1" w:date="2020-04-09T10:39:00Z">
              <w:r w:rsidR="00950C90">
                <w:rPr>
                  <w:rFonts w:eastAsia="宋体"/>
                </w:rPr>
                <w:t>A</w:t>
              </w:r>
            </w:ins>
            <w:ins w:id="21" w:author="Huawei1" w:date="2020-04-08T12:32:00Z">
              <w:r w:rsidR="00F37017" w:rsidRPr="00F37017">
                <w:rPr>
                  <w:rFonts w:eastAsia="宋体"/>
                </w:rPr>
                <w:t xml:space="preserve">MF within the </w:t>
              </w:r>
            </w:ins>
            <w:ins w:id="22" w:author="Huawei1" w:date="2020-04-09T10:39:00Z">
              <w:r w:rsidR="003B1947">
                <w:rPr>
                  <w:noProof/>
                </w:rPr>
                <w:t>PolicyAssociationRequest</w:t>
              </w:r>
            </w:ins>
            <w:ins w:id="23" w:author="Huawei1" w:date="2020-04-08T12:32:00Z">
              <w:r w:rsidR="00F37017" w:rsidRPr="00F37017">
                <w:rPr>
                  <w:rFonts w:eastAsia="宋体"/>
                </w:rPr>
                <w:t xml:space="preserve"> </w:t>
              </w:r>
            </w:ins>
            <w:ins w:id="24" w:author="Huawei1" w:date="2020-04-09T10:48:00Z">
              <w:r w:rsidR="00580CF2">
                <w:rPr>
                  <w:rFonts w:eastAsia="宋体"/>
                </w:rPr>
                <w:t xml:space="preserve">or </w:t>
              </w:r>
              <w:r w:rsidR="00580CF2">
                <w:rPr>
                  <w:noProof/>
                </w:rPr>
                <w:t>PolicyAssociationUpdateRequest</w:t>
              </w:r>
              <w:r w:rsidR="00580CF2" w:rsidRPr="00F37017">
                <w:rPr>
                  <w:rFonts w:eastAsia="宋体"/>
                </w:rPr>
                <w:t xml:space="preserve"> </w:t>
              </w:r>
            </w:ins>
            <w:ins w:id="25" w:author="Huawei1" w:date="2020-04-08T12:32:00Z">
              <w:r w:rsidR="00F37017" w:rsidRPr="00F37017">
                <w:rPr>
                  <w:rFonts w:eastAsia="宋体"/>
                </w:rPr>
                <w:t>data type.</w:t>
              </w:r>
            </w:ins>
          </w:p>
        </w:tc>
      </w:tr>
      <w:bookmarkEnd w:id="5"/>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F3F" w:rsidRDefault="00AF6F3F">
      <w:r>
        <w:separator/>
      </w:r>
    </w:p>
  </w:endnote>
  <w:endnote w:type="continuationSeparator" w:id="0">
    <w:p w:rsidR="00AF6F3F" w:rsidRDefault="00AF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F3F" w:rsidRDefault="00AF6F3F">
      <w:r>
        <w:separator/>
      </w:r>
    </w:p>
  </w:footnote>
  <w:footnote w:type="continuationSeparator" w:id="0">
    <w:p w:rsidR="00AF6F3F" w:rsidRDefault="00AF6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3DB9"/>
    <w:rsid w:val="00047303"/>
    <w:rsid w:val="00050434"/>
    <w:rsid w:val="00095C4F"/>
    <w:rsid w:val="000A1B78"/>
    <w:rsid w:val="000A1F6F"/>
    <w:rsid w:val="000A6394"/>
    <w:rsid w:val="000B018D"/>
    <w:rsid w:val="000B7FED"/>
    <w:rsid w:val="000C038A"/>
    <w:rsid w:val="000C6598"/>
    <w:rsid w:val="000F1294"/>
    <w:rsid w:val="00102258"/>
    <w:rsid w:val="0011336F"/>
    <w:rsid w:val="00145D43"/>
    <w:rsid w:val="00150848"/>
    <w:rsid w:val="001906D7"/>
    <w:rsid w:val="00192C46"/>
    <w:rsid w:val="001A08B3"/>
    <w:rsid w:val="001A769D"/>
    <w:rsid w:val="001A7B60"/>
    <w:rsid w:val="001B52F0"/>
    <w:rsid w:val="001B7A65"/>
    <w:rsid w:val="001C52B3"/>
    <w:rsid w:val="001D7AF6"/>
    <w:rsid w:val="001E41F3"/>
    <w:rsid w:val="00211B3A"/>
    <w:rsid w:val="0026004D"/>
    <w:rsid w:val="002640DD"/>
    <w:rsid w:val="00275D12"/>
    <w:rsid w:val="00284FEB"/>
    <w:rsid w:val="002860C4"/>
    <w:rsid w:val="002B5741"/>
    <w:rsid w:val="002E142C"/>
    <w:rsid w:val="00305409"/>
    <w:rsid w:val="00332A83"/>
    <w:rsid w:val="003370C1"/>
    <w:rsid w:val="003609EF"/>
    <w:rsid w:val="0036231A"/>
    <w:rsid w:val="0036239D"/>
    <w:rsid w:val="00374DD4"/>
    <w:rsid w:val="003870B2"/>
    <w:rsid w:val="003B1947"/>
    <w:rsid w:val="003E1A36"/>
    <w:rsid w:val="00405220"/>
    <w:rsid w:val="00410371"/>
    <w:rsid w:val="004242F1"/>
    <w:rsid w:val="004503AD"/>
    <w:rsid w:val="00455272"/>
    <w:rsid w:val="0047489A"/>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8044C"/>
    <w:rsid w:val="00580CF2"/>
    <w:rsid w:val="00580D6C"/>
    <w:rsid w:val="00592D74"/>
    <w:rsid w:val="005E2C44"/>
    <w:rsid w:val="00605DE7"/>
    <w:rsid w:val="00620394"/>
    <w:rsid w:val="00621188"/>
    <w:rsid w:val="006257ED"/>
    <w:rsid w:val="00695808"/>
    <w:rsid w:val="006A3253"/>
    <w:rsid w:val="006B46FB"/>
    <w:rsid w:val="006E21FB"/>
    <w:rsid w:val="00725396"/>
    <w:rsid w:val="00750942"/>
    <w:rsid w:val="00756A3D"/>
    <w:rsid w:val="00792342"/>
    <w:rsid w:val="007977A8"/>
    <w:rsid w:val="007B512A"/>
    <w:rsid w:val="007C2097"/>
    <w:rsid w:val="007D5424"/>
    <w:rsid w:val="007D6A07"/>
    <w:rsid w:val="007E3C8D"/>
    <w:rsid w:val="007F1FCA"/>
    <w:rsid w:val="007F7259"/>
    <w:rsid w:val="008040A8"/>
    <w:rsid w:val="00806F58"/>
    <w:rsid w:val="00810652"/>
    <w:rsid w:val="008279FA"/>
    <w:rsid w:val="00843BF7"/>
    <w:rsid w:val="008626E7"/>
    <w:rsid w:val="008647E0"/>
    <w:rsid w:val="00870EE7"/>
    <w:rsid w:val="008738B5"/>
    <w:rsid w:val="008824ED"/>
    <w:rsid w:val="008863B9"/>
    <w:rsid w:val="008A45A6"/>
    <w:rsid w:val="008B3ECD"/>
    <w:rsid w:val="008D41C1"/>
    <w:rsid w:val="008F193E"/>
    <w:rsid w:val="008F527D"/>
    <w:rsid w:val="008F686C"/>
    <w:rsid w:val="008F68B0"/>
    <w:rsid w:val="00902F1F"/>
    <w:rsid w:val="009148DE"/>
    <w:rsid w:val="00941E30"/>
    <w:rsid w:val="00950C9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AF6F3F"/>
    <w:rsid w:val="00B258BB"/>
    <w:rsid w:val="00B25D3B"/>
    <w:rsid w:val="00B67B97"/>
    <w:rsid w:val="00B7022F"/>
    <w:rsid w:val="00B72B9A"/>
    <w:rsid w:val="00B74D04"/>
    <w:rsid w:val="00B86DBC"/>
    <w:rsid w:val="00B968C8"/>
    <w:rsid w:val="00BA3EC5"/>
    <w:rsid w:val="00BA51D9"/>
    <w:rsid w:val="00BB36FB"/>
    <w:rsid w:val="00BB5DFC"/>
    <w:rsid w:val="00BB67B8"/>
    <w:rsid w:val="00BD279D"/>
    <w:rsid w:val="00BD6BB8"/>
    <w:rsid w:val="00C40E21"/>
    <w:rsid w:val="00C53652"/>
    <w:rsid w:val="00C62403"/>
    <w:rsid w:val="00C66BA2"/>
    <w:rsid w:val="00C95985"/>
    <w:rsid w:val="00C96CEA"/>
    <w:rsid w:val="00CA1179"/>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0A764-5630-4B33-B434-7D3F8EC74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1223</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1900-01-01T08:00:00Z</cp:lastPrinted>
  <dcterms:created xsi:type="dcterms:W3CDTF">2020-04-09T02:32:00Z</dcterms:created>
  <dcterms:modified xsi:type="dcterms:W3CDTF">2020-04-13T02:08:00Z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(3)yAR1azT1nzgGvVHYotuHdLkDrVOvItxZWfKIifwkuK+Fvg2yDF8ZOuO9oypiD9wHnNLKkNtn
zLU15Uh4x8iYDPW19m72LaIU7CUIgLR4U4upln66Z+kPypuQXEqsQH3/cAzElkgusVgZ0SKA
n0rVLpfhT1OL3jnBL+x6pv64IdFCXmyBFUBH1NwcHS1DN/Hnyd3v48YnShuLzhRkxbvgu6rd
uNnZEaGHliZOQEPBvE</vt:lpwstr>
  </property>
  <property fmtid="{D5CDD505-2E9C-101B-9397-08002B2CF9AE}" pid="22" name="_2015_ms_pID_7253431">
    <vt:lpwstr>npf8vu3HlNPOUqX9S6zSH0qAFgtH9xoe/bWn8YcYZh+HFEz5O4J+xm
E8cEbANTFUEtITB79mAwbX95NtrT0wYJ0mX2eT9ODwvrc4x+R0TPCOfURoCP2RiIPmrw45xZ
I3c4suvjZOeIImp9VA7ePjWzDipSNZ+iwAE7CiaufK1V7v9HL3HRVuZzb2RV+ArvGOzjSAG9
jo97gpD5RF9sDa8ZXHRd2fhmwYFKmG66Kixr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vnPBJa9yGMhBsqinH/jCI68=</vt:lpwstr>
  </property>
</Properties>
</file>